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4B51A6">
      <w:pPr>
        <w:pStyle w:val="CRCoverPage"/>
        <w:tabs>
          <w:tab w:val="right" w:pos="9639"/>
        </w:tabs>
        <w:spacing w:after="0"/>
        <w:rPr>
          <w:b/>
          <w:i/>
          <w:noProof/>
          <w:sz w:val="28"/>
        </w:rPr>
      </w:pPr>
      <w:r>
        <w:rPr>
          <w:b/>
          <w:noProof/>
          <w:sz w:val="24"/>
        </w:rPr>
        <w:t>3GPP TSG-RAN WG4 Meeting #89</w:t>
      </w:r>
      <w:r w:rsidR="001E41F3">
        <w:rPr>
          <w:b/>
          <w:i/>
          <w:noProof/>
          <w:sz w:val="28"/>
        </w:rPr>
        <w:tab/>
      </w:r>
      <w:bookmarkStart w:id="0" w:name="_GoBack"/>
      <w:r w:rsidR="00FD5D42" w:rsidRPr="00FD5D42">
        <w:rPr>
          <w:b/>
          <w:i/>
          <w:noProof/>
          <w:sz w:val="28"/>
        </w:rPr>
        <w:t>R4-1816136</w:t>
      </w:r>
      <w:bookmarkEnd w:id="0"/>
    </w:p>
    <w:p w:rsidR="001E41F3" w:rsidRDefault="004B51A6" w:rsidP="005E2C44">
      <w:pPr>
        <w:pStyle w:val="CRCoverPage"/>
        <w:outlineLvl w:val="0"/>
        <w:rPr>
          <w:b/>
          <w:noProof/>
          <w:sz w:val="24"/>
        </w:rPr>
      </w:pPr>
      <w:r w:rsidRPr="004B51A6">
        <w:rPr>
          <w:b/>
          <w:noProof/>
          <w:sz w:val="24"/>
        </w:rPr>
        <w:t>Spokane, WA, US, November 12</w:t>
      </w:r>
      <w:r w:rsidRPr="00A879C0">
        <w:rPr>
          <w:b/>
          <w:noProof/>
          <w:sz w:val="24"/>
          <w:vertAlign w:val="superscript"/>
        </w:rPr>
        <w:t>th</w:t>
      </w:r>
      <w:r w:rsidRPr="004B51A6">
        <w:rPr>
          <w:b/>
          <w:noProof/>
          <w:sz w:val="24"/>
        </w:rPr>
        <w:t>–16</w:t>
      </w:r>
      <w:r w:rsidRPr="00A879C0">
        <w:rPr>
          <w:b/>
          <w:noProof/>
          <w:sz w:val="24"/>
          <w:vertAlign w:val="superscript"/>
        </w:rPr>
        <w:t>th</w:t>
      </w:r>
      <w:r w:rsidRPr="004B51A6">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51A6" w:rsidP="00E13F3D">
            <w:pPr>
              <w:pStyle w:val="CRCoverPage"/>
              <w:spacing w:after="0"/>
              <w:jc w:val="right"/>
              <w:rPr>
                <w:b/>
                <w:noProof/>
                <w:sz w:val="28"/>
              </w:rPr>
            </w:pPr>
            <w:r w:rsidRPr="00F568E0">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51A6" w:rsidP="004B51A6">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51A6" w:rsidP="00E13F3D">
            <w:pPr>
              <w:pStyle w:val="CRCoverPage"/>
              <w:spacing w:after="0"/>
              <w:jc w:val="center"/>
              <w:rPr>
                <w:b/>
                <w:noProof/>
              </w:rPr>
            </w:pPr>
            <w:r w:rsidRPr="00F568E0">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51A6">
            <w:pPr>
              <w:pStyle w:val="CRCoverPage"/>
              <w:spacing w:after="0"/>
              <w:jc w:val="center"/>
              <w:rPr>
                <w:noProof/>
                <w:sz w:val="28"/>
              </w:rPr>
            </w:pPr>
            <w:r w:rsidRPr="00F568E0">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51A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51A6">
            <w:pPr>
              <w:pStyle w:val="CRCoverPage"/>
              <w:spacing w:after="0"/>
              <w:ind w:left="100"/>
              <w:rPr>
                <w:noProof/>
              </w:rPr>
            </w:pPr>
            <w:r w:rsidRPr="002478A8">
              <w:rPr>
                <w:noProof/>
              </w:rPr>
              <w:t>CR on TS38.133 for SSB-based intra-frequency measurements (Section 9.2.5 and Section 9.2.6)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51A6">
            <w:pPr>
              <w:pStyle w:val="CRCoverPage"/>
              <w:spacing w:after="0"/>
              <w:ind w:left="100"/>
              <w:rPr>
                <w:noProof/>
              </w:rPr>
            </w:pPr>
            <w:r>
              <w:rPr>
                <w:rFonts w:eastAsia="MS Mincho"/>
                <w:noProof/>
                <w:lang w:eastAsia="ja-JP"/>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51A6"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51A6">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51A6">
            <w:pPr>
              <w:pStyle w:val="CRCoverPage"/>
              <w:spacing w:after="0"/>
              <w:ind w:left="100"/>
              <w:rPr>
                <w:noProof/>
              </w:rPr>
            </w:pPr>
            <w:r>
              <w:rPr>
                <w:noProof/>
              </w:rPr>
              <w:t>2018-11-02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51A6" w:rsidP="00D24991">
            <w:pPr>
              <w:pStyle w:val="CRCoverPage"/>
              <w:spacing w:after="0"/>
              <w:ind w:left="100" w:right="-609"/>
              <w:rPr>
                <w:b/>
                <w:noProof/>
              </w:rPr>
            </w:pPr>
            <w:r>
              <w:rPr>
                <w:b/>
                <w:i/>
                <w:noProof/>
                <w:sz w:val="18"/>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51A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B51A6" w:rsidP="004B51A6">
            <w:pPr>
              <w:pStyle w:val="CRCoverPage"/>
              <w:spacing w:after="0"/>
              <w:rPr>
                <w:noProof/>
              </w:rPr>
            </w:pPr>
            <w:r>
              <w:rPr>
                <w:noProof/>
              </w:rPr>
              <w:t xml:space="preserve">  Align the notation of </w:t>
            </w:r>
            <w:r w:rsidRPr="00C53DC4">
              <w:rPr>
                <w:noProof/>
              </w:rPr>
              <w:t>carrier-specific scaling factor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51A6" w:rsidRDefault="004B51A6" w:rsidP="004B51A6">
            <w:pPr>
              <w:pStyle w:val="CRCoverPage"/>
              <w:spacing w:after="0"/>
            </w:pPr>
            <w:r>
              <w:rPr>
                <w:noProof/>
                <w:lang w:eastAsia="zh-CN"/>
              </w:rPr>
              <w:t xml:space="preserve">  Align the notation </w:t>
            </w:r>
            <w:proofErr w:type="spellStart"/>
            <w:r w:rsidRPr="00630322">
              <w:t>CSSF</w:t>
            </w:r>
            <w:r w:rsidRPr="00D0105B">
              <w:rPr>
                <w:vertAlign w:val="subscript"/>
              </w:rPr>
              <w:t>outside_gap</w:t>
            </w:r>
            <w:r>
              <w:rPr>
                <w:vertAlign w:val="subscript"/>
              </w:rPr>
              <w:t>_i</w:t>
            </w:r>
            <w:proofErr w:type="spellEnd"/>
            <w:r>
              <w:rPr>
                <w:vertAlign w:val="subscript"/>
              </w:rPr>
              <w:t xml:space="preserve"> </w:t>
            </w:r>
            <w:r>
              <w:t xml:space="preserve">and </w:t>
            </w:r>
            <w:proofErr w:type="spellStart"/>
            <w:r w:rsidRPr="00625A9A">
              <w:t>C</w:t>
            </w:r>
            <w:r>
              <w:t>S</w:t>
            </w:r>
            <w:r w:rsidRPr="00625A9A">
              <w:t>SF</w:t>
            </w:r>
            <w:r w:rsidRPr="00625A9A">
              <w:rPr>
                <w:vertAlign w:val="subscript"/>
              </w:rPr>
              <w:t>within_gap</w:t>
            </w:r>
            <w:r>
              <w:rPr>
                <w:vertAlign w:val="subscript"/>
              </w:rPr>
              <w:t>_i</w:t>
            </w:r>
            <w:proofErr w:type="spellEnd"/>
            <w:r>
              <w:t xml:space="preserve"> to </w:t>
            </w:r>
            <w:proofErr w:type="spellStart"/>
            <w:r>
              <w:t>CS</w:t>
            </w:r>
            <w:r w:rsidRPr="00625A9A">
              <w:t>SF</w:t>
            </w:r>
            <w:r>
              <w:rPr>
                <w:vertAlign w:val="subscript"/>
              </w:rPr>
              <w:t>outside</w:t>
            </w:r>
            <w:r w:rsidRPr="00625A9A">
              <w:rPr>
                <w:vertAlign w:val="subscript"/>
              </w:rPr>
              <w:t>_gap</w:t>
            </w:r>
            <w:r>
              <w:rPr>
                <w:vertAlign w:val="subscript"/>
              </w:rPr>
              <w:t>,i</w:t>
            </w:r>
            <w:proofErr w:type="spellEnd"/>
          </w:p>
          <w:p w:rsidR="001E41F3" w:rsidRDefault="004B51A6" w:rsidP="004B51A6">
            <w:pPr>
              <w:pStyle w:val="CRCoverPage"/>
              <w:spacing w:after="0"/>
            </w:pPr>
            <w:r>
              <w:t xml:space="preserve">  </w:t>
            </w:r>
            <w:proofErr w:type="gramStart"/>
            <w:r>
              <w:t>and</w:t>
            </w:r>
            <w:proofErr w:type="gramEnd"/>
            <w:r>
              <w:t xml:space="preserve"> </w:t>
            </w:r>
            <w:proofErr w:type="spellStart"/>
            <w:r>
              <w:t>CS</w:t>
            </w:r>
            <w:r w:rsidRPr="00625A9A">
              <w:t>SF</w:t>
            </w:r>
            <w:r w:rsidRPr="00625A9A">
              <w:rPr>
                <w:vertAlign w:val="subscript"/>
              </w:rPr>
              <w:t>within_gap</w:t>
            </w:r>
            <w:r>
              <w:rPr>
                <w:vertAlign w:val="subscript"/>
              </w:rPr>
              <w:t>,i</w:t>
            </w:r>
            <w:proofErr w:type="spellEnd"/>
            <w:r>
              <w:t>, respectively.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51A6">
            <w:pPr>
              <w:pStyle w:val="CRCoverPage"/>
              <w:spacing w:after="0"/>
              <w:ind w:left="100"/>
              <w:rPr>
                <w:noProof/>
              </w:rPr>
            </w:pPr>
            <w:r>
              <w:rPr>
                <w:noProof/>
              </w:rPr>
              <w:t xml:space="preserve">The notation of </w:t>
            </w:r>
            <w:r w:rsidRPr="00C53DC4">
              <w:rPr>
                <w:noProof/>
              </w:rPr>
              <w:t>carrier-specific scaling factor</w:t>
            </w:r>
            <w:r>
              <w:rPr>
                <w:noProof/>
              </w:rPr>
              <w:t>s are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51A6" w:rsidP="004B51A6">
            <w:pPr>
              <w:pStyle w:val="CRCoverPage"/>
              <w:tabs>
                <w:tab w:val="left" w:pos="592"/>
              </w:tabs>
              <w:spacing w:after="0"/>
              <w:ind w:left="100"/>
              <w:rPr>
                <w:noProof/>
              </w:rPr>
            </w:pPr>
            <w:r w:rsidRPr="00CC6C6B">
              <w:rPr>
                <w:noProof/>
              </w:rPr>
              <w:t xml:space="preserve">Section </w:t>
            </w:r>
            <w:r>
              <w:rPr>
                <w:noProof/>
              </w:rPr>
              <w:t>9.2.5, 9.2.6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B51A6" w:rsidRDefault="004B51A6" w:rsidP="004B51A6">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w:t>
      </w:r>
      <w:r>
        <w:rPr>
          <w:highlight w:val="yellow"/>
          <w:lang w:val="en-US"/>
        </w:rPr>
        <w:t>-</w:t>
      </w:r>
      <w:r w:rsidRPr="00C86602">
        <w:rPr>
          <w:highlight w:val="yellow"/>
          <w:lang w:val="en-US"/>
        </w:rPr>
        <w:t>--------------------------</w:t>
      </w:r>
      <w:r>
        <w:rPr>
          <w:highlight w:val="yellow"/>
          <w:lang w:val="en-US"/>
        </w:rPr>
        <w:t>-</w:t>
      </w:r>
      <w:r w:rsidRPr="00C86602">
        <w:rPr>
          <w:highlight w:val="yellow"/>
          <w:lang w:val="en-US"/>
        </w:rPr>
        <w:t xml:space="preserve">--- </w:t>
      </w:r>
      <w:r>
        <w:rPr>
          <w:rFonts w:hint="eastAsia"/>
          <w:highlight w:val="yellow"/>
          <w:lang w:val="en-US" w:eastAsia="ko-KR"/>
        </w:rPr>
        <w:t>Beginning of Change</w:t>
      </w:r>
      <w:r w:rsidRPr="00C86602">
        <w:rPr>
          <w:highlight w:val="yellow"/>
          <w:lang w:val="en-US"/>
        </w:rPr>
        <w:t xml:space="preserve"> -----------</w:t>
      </w:r>
      <w:r>
        <w:rPr>
          <w:highlight w:val="yellow"/>
          <w:lang w:val="en-US"/>
        </w:rPr>
        <w:t>--</w:t>
      </w:r>
      <w:r w:rsidRPr="00C86602">
        <w:rPr>
          <w:highlight w:val="yellow"/>
          <w:lang w:val="en-US"/>
        </w:rPr>
        <w:t>-----------------------------------------------</w:t>
      </w:r>
    </w:p>
    <w:bookmarkEnd w:id="3"/>
    <w:bookmarkEnd w:id="4"/>
    <w:bookmarkEnd w:id="5"/>
    <w:bookmarkEnd w:id="6"/>
    <w:p w:rsidR="00DA1D77" w:rsidRDefault="00DA1D77" w:rsidP="00DA1D77">
      <w:pPr>
        <w:pStyle w:val="3"/>
        <w:rPr>
          <w:rFonts w:eastAsia="SimSun"/>
        </w:rPr>
      </w:pPr>
      <w:r>
        <w:rPr>
          <w:rFonts w:eastAsia="SimSun"/>
        </w:rPr>
        <w:t>9.2.5</w:t>
      </w:r>
      <w:r>
        <w:rPr>
          <w:rFonts w:eastAsia="SimSun"/>
        </w:rPr>
        <w:tab/>
      </w:r>
      <w:proofErr w:type="spellStart"/>
      <w:r>
        <w:rPr>
          <w:rFonts w:eastAsia="SimSun"/>
        </w:rPr>
        <w:t>Intrafrequency</w:t>
      </w:r>
      <w:proofErr w:type="spellEnd"/>
      <w:r>
        <w:rPr>
          <w:rFonts w:eastAsia="SimSun"/>
        </w:rPr>
        <w:t xml:space="preserve"> measurements without measurement gaps</w:t>
      </w:r>
    </w:p>
    <w:p w:rsidR="00DA1D77" w:rsidRDefault="00DA1D77" w:rsidP="00DA1D77">
      <w:pPr>
        <w:keepNext/>
        <w:keepLines/>
        <w:spacing w:before="120"/>
        <w:ind w:left="1418" w:hanging="1418"/>
        <w:outlineLvl w:val="3"/>
        <w:rPr>
          <w:rFonts w:eastAsia="SimSun"/>
        </w:rPr>
      </w:pPr>
      <w:r>
        <w:rPr>
          <w:rFonts w:ascii="Arial" w:hAnsi="Arial"/>
          <w:sz w:val="24"/>
        </w:rPr>
        <w:t>9.2.5.1</w:t>
      </w:r>
      <w:r>
        <w:rPr>
          <w:rFonts w:ascii="Arial" w:hAnsi="Arial"/>
          <w:sz w:val="24"/>
        </w:rPr>
        <w:tab/>
      </w:r>
      <w:proofErr w:type="spellStart"/>
      <w:r>
        <w:rPr>
          <w:rFonts w:ascii="Arial" w:hAnsi="Arial"/>
          <w:sz w:val="24"/>
        </w:rPr>
        <w:t>Intrafrequency</w:t>
      </w:r>
      <w:proofErr w:type="spellEnd"/>
      <w:r>
        <w:rPr>
          <w:rFonts w:ascii="Arial" w:hAnsi="Arial"/>
          <w:sz w:val="24"/>
        </w:rPr>
        <w:t xml:space="preserve"> cell identification</w:t>
      </w:r>
    </w:p>
    <w:p w:rsidR="00DA1D77" w:rsidRDefault="00DA1D77" w:rsidP="00DA1D77">
      <w:pPr>
        <w:rPr>
          <w:i/>
        </w:rPr>
      </w:pPr>
      <w:r>
        <w:rPr>
          <w:i/>
        </w:rPr>
        <w:t xml:space="preserve">Editor’s </w:t>
      </w:r>
      <w:proofErr w:type="gramStart"/>
      <w:r>
        <w:rPr>
          <w:i/>
        </w:rPr>
        <w:t>Note :</w:t>
      </w:r>
      <w:r>
        <w:rPr>
          <w:i/>
          <w:lang w:val="en-US"/>
        </w:rPr>
        <w:t>The</w:t>
      </w:r>
      <w:proofErr w:type="gramEnd"/>
      <w:r>
        <w:rPr>
          <w:i/>
          <w:lang w:val="en-US"/>
        </w:rPr>
        <w:t xml:space="preserve"> requirements below have been derived without considering gap sharing when all SMTC occasion are fully overlapping with measurement gaps.</w:t>
      </w:r>
    </w:p>
    <w:p w:rsidR="00DA1D77" w:rsidRDefault="00DA1D77" w:rsidP="00DA1D77">
      <w:pPr>
        <w:rPr>
          <w:rFonts w:cs="v4.2.0"/>
        </w:rPr>
      </w:pPr>
      <w:r>
        <w:rPr>
          <w:rFonts w:cs="v4.2.0"/>
        </w:rPr>
        <w:t xml:space="preserve">The UE shall be able to identify a </w:t>
      </w:r>
      <w:bookmarkStart w:id="7" w:name="OLE_LINK39"/>
      <w:r>
        <w:rPr>
          <w:rFonts w:cs="v4.2.0"/>
        </w:rPr>
        <w:t xml:space="preserve">new detectable intra frequency cell within </w:t>
      </w:r>
      <w:proofErr w:type="spellStart"/>
      <w:r>
        <w:rPr>
          <w:rFonts w:cs="v4.2.0"/>
        </w:rPr>
        <w:t>T</w:t>
      </w:r>
      <w:r>
        <w:rPr>
          <w:rFonts w:cs="v4.2.0"/>
          <w:vertAlign w:val="subscript"/>
        </w:rPr>
        <w:t>identify_intra_without_</w:t>
      </w:r>
      <w:bookmarkEnd w:id="7"/>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w:t>
      </w:r>
      <w:r>
        <w:rPr>
          <w:rFonts w:cs="v4.2.0"/>
        </w:rPr>
        <w:t xml:space="preserve">, or the UE has been indicated that the neighbour cell is synchronous with the serving cell. Otherwise UE shall be able to identify a new detectable intra frequency cell within </w:t>
      </w:r>
      <w:proofErr w:type="spellStart"/>
      <w:r>
        <w:rPr>
          <w:rFonts w:cs="v4.2.0"/>
        </w:rPr>
        <w:t>T</w:t>
      </w:r>
      <w:r>
        <w:rPr>
          <w:rFonts w:cs="v4.2.0"/>
          <w:vertAlign w:val="subscript"/>
        </w:rPr>
        <w:t>identify_intra_with_index</w:t>
      </w:r>
      <w:proofErr w:type="spellEnd"/>
      <w:r>
        <w:rPr>
          <w:lang w:eastAsia="zh-CN"/>
        </w:rPr>
        <w:t>.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r>
        <w:rPr>
          <w:lang w:val="en-US"/>
        </w:rPr>
        <w:t xml:space="preserve"> It is assumed </w:t>
      </w:r>
      <w:proofErr w:type="gramStart"/>
      <w:r>
        <w:rPr>
          <w:lang w:val="en-US"/>
        </w:rPr>
        <w:t xml:space="preserve">that  </w:t>
      </w:r>
      <w:proofErr w:type="spellStart"/>
      <w:r>
        <w:rPr>
          <w:i/>
          <w:iCs/>
          <w:lang w:val="en-US"/>
        </w:rPr>
        <w:t>deriveSSB</w:t>
      </w:r>
      <w:proofErr w:type="gramEnd"/>
      <w:r>
        <w:rPr>
          <w:i/>
          <w:iCs/>
          <w:lang w:val="en-US"/>
        </w:rPr>
        <w:t>-IndexFromCell</w:t>
      </w:r>
      <w:r>
        <w:rPr>
          <w:lang w:val="en-US"/>
        </w:rPr>
        <w:t>is</w:t>
      </w:r>
      <w:proofErr w:type="spellEnd"/>
      <w:r>
        <w:rPr>
          <w:lang w:val="en-US"/>
        </w:rPr>
        <w:t xml:space="preserve"> always enabled for </w:t>
      </w:r>
      <w:ins w:id="8" w:author="Author" w:date="2018-10-15T17:50:00Z">
        <w:r>
          <w:rPr>
            <w:lang w:val="en-US" w:eastAsia="zh-CN"/>
          </w:rPr>
          <w:t xml:space="preserve">FR1 TDD and </w:t>
        </w:r>
      </w:ins>
      <w:r>
        <w:rPr>
          <w:lang w:val="en-US"/>
        </w:rPr>
        <w:t xml:space="preserve">FR2, and hence the identification time is always </w:t>
      </w:r>
      <w:proofErr w:type="spellStart"/>
      <w:r>
        <w:t>T</w:t>
      </w:r>
      <w:r>
        <w:rPr>
          <w:vertAlign w:val="subscript"/>
        </w:rPr>
        <w:t>identify_intra_without_index</w:t>
      </w:r>
      <w:proofErr w:type="spellEnd"/>
    </w:p>
    <w:p w:rsidR="00DA1D77" w:rsidRDefault="00DA1D77" w:rsidP="00DA1D77">
      <w:pPr>
        <w:jc w:val="center"/>
      </w:pPr>
      <w:proofErr w:type="spellStart"/>
      <w:r>
        <w:t>T</w:t>
      </w:r>
      <w:r>
        <w:rPr>
          <w:vertAlign w:val="subscript"/>
        </w:rPr>
        <w:t>identify_intra_without_index</w:t>
      </w:r>
      <w:proofErr w:type="spellEnd"/>
      <w:r>
        <w:rPr>
          <w:vertAlign w:val="subscript"/>
        </w:rPr>
        <w:t xml:space="preserve"> </w:t>
      </w:r>
      <w:r>
        <w:t xml:space="preserve">= </w:t>
      </w:r>
      <w:del w:id="9" w:author="Althea Huang (黃汀華)" w:date="2018-09-25T23:04:00Z">
        <w:r>
          <w:delText>K</w:delText>
        </w:r>
        <w:r>
          <w:rPr>
            <w:vertAlign w:val="subscript"/>
          </w:rPr>
          <w:delText>ca</w:delText>
        </w:r>
        <w:r>
          <w:delText xml:space="preserve"> </w:delText>
        </w:r>
      </w:del>
      <w:r>
        <w:t>(T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t xml:space="preserve">) </w:t>
      </w:r>
      <w:proofErr w:type="spellStart"/>
      <w:r>
        <w:t>ms</w:t>
      </w:r>
      <w:proofErr w:type="spellEnd"/>
    </w:p>
    <w:p w:rsidR="00DA1D77" w:rsidRDefault="00DA1D77" w:rsidP="00DA1D77">
      <w:pPr>
        <w:jc w:val="center"/>
        <w:rPr>
          <w:lang w:val="en-US"/>
        </w:rPr>
      </w:pPr>
      <w:proofErr w:type="spellStart"/>
      <w:r>
        <w:t>T</w:t>
      </w:r>
      <w:r>
        <w:rPr>
          <w:vertAlign w:val="subscript"/>
        </w:rPr>
        <w:t>identify_intra_with_index</w:t>
      </w:r>
      <w:proofErr w:type="spellEnd"/>
      <w:r>
        <w:rPr>
          <w:vertAlign w:val="subscript"/>
        </w:rPr>
        <w:t xml:space="preserve"> </w:t>
      </w:r>
      <w:r>
        <w:t xml:space="preserve">= </w:t>
      </w:r>
      <w:del w:id="10" w:author="Althea Huang (黃汀華)" w:date="2018-09-25T23:04:00Z">
        <w:r>
          <w:delText>K</w:delText>
        </w:r>
        <w:r>
          <w:rPr>
            <w:vertAlign w:val="subscript"/>
          </w:rPr>
          <w:delText>ca</w:delText>
        </w:r>
        <w:r>
          <w:delText xml:space="preserve"> </w:delText>
        </w:r>
      </w:del>
      <w:r>
        <w:t>(T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t xml:space="preserve">) </w:t>
      </w:r>
      <w:proofErr w:type="spellStart"/>
      <w:r>
        <w:t>ms</w:t>
      </w:r>
      <w:proofErr w:type="spellEnd"/>
    </w:p>
    <w:p w:rsidR="00DA1D77" w:rsidRDefault="00DA1D77" w:rsidP="00DA1D77">
      <w:pPr>
        <w:rPr>
          <w:lang w:val="en-US"/>
        </w:rPr>
      </w:pPr>
      <w:r>
        <w:rPr>
          <w:lang w:val="en-US"/>
        </w:rPr>
        <w:t>Where:</w:t>
      </w:r>
    </w:p>
    <w:p w:rsidR="00DA1D77" w:rsidRDefault="00DA1D77" w:rsidP="00DA1D77">
      <w:pPr>
        <w:ind w:left="568" w:hanging="284"/>
      </w:pPr>
      <w:r>
        <w:rPr>
          <w:lang w:val="en-US"/>
        </w:rPr>
        <w:tab/>
      </w:r>
      <w:r>
        <w:t>T</w:t>
      </w:r>
      <w:r>
        <w:rPr>
          <w:vertAlign w:val="subscript"/>
        </w:rPr>
        <w:t>PSS/</w:t>
      </w:r>
      <w:proofErr w:type="spellStart"/>
      <w:r>
        <w:rPr>
          <w:vertAlign w:val="subscript"/>
        </w:rPr>
        <w:t>SSS_sync_intra</w:t>
      </w:r>
      <w:proofErr w:type="spellEnd"/>
      <w:r>
        <w:t xml:space="preserve">: it is the time period used in PSS/SSS detection given in table 9.2.5.1-1, 9.2.5.1-2, 9.2.5.1-4 (deactivated </w:t>
      </w:r>
      <w:proofErr w:type="spellStart"/>
      <w:r>
        <w:t>Scell</w:t>
      </w:r>
      <w:proofErr w:type="spellEnd"/>
      <w:r>
        <w:t xml:space="preserve">) or 9.2.5.1-5 (deactivated </w:t>
      </w:r>
      <w:proofErr w:type="spellStart"/>
      <w:r>
        <w:t>SCell</w:t>
      </w:r>
      <w:proofErr w:type="spellEnd"/>
      <w:r>
        <w:t>)</w:t>
      </w:r>
    </w:p>
    <w:p w:rsidR="00DA1D77" w:rsidRDefault="00DA1D77" w:rsidP="00DA1D77">
      <w:pPr>
        <w:ind w:left="568" w:hanging="284"/>
      </w:pPr>
      <w:r>
        <w:tab/>
      </w:r>
      <w:proofErr w:type="spellStart"/>
      <w:r>
        <w:t>T</w:t>
      </w:r>
      <w:r>
        <w:rPr>
          <w:vertAlign w:val="subscript"/>
        </w:rPr>
        <w:t>SSB_time_index_intra</w:t>
      </w:r>
      <w:proofErr w:type="spellEnd"/>
      <w:r>
        <w:t xml:space="preserve">: it is the time period used to acquire the index of the SSB being measured given in table 9.2.5.1-3 </w:t>
      </w:r>
      <w:proofErr w:type="gramStart"/>
      <w:r>
        <w:t>or  9.2.5.1</w:t>
      </w:r>
      <w:proofErr w:type="gramEnd"/>
      <w:r>
        <w:t xml:space="preserve">-6 (deactivated </w:t>
      </w:r>
      <w:proofErr w:type="spellStart"/>
      <w:r>
        <w:t>SCell</w:t>
      </w:r>
      <w:proofErr w:type="spellEnd"/>
      <w:r>
        <w:t>)</w:t>
      </w:r>
    </w:p>
    <w:p w:rsidR="00DA1D77" w:rsidRDefault="00DA1D77" w:rsidP="00DA1D77">
      <w:pPr>
        <w:ind w:left="568" w:hanging="284"/>
      </w:pPr>
      <w:r>
        <w:tab/>
        <w:t>T</w:t>
      </w:r>
      <w:r>
        <w:rPr>
          <w:vertAlign w:val="subscript"/>
        </w:rPr>
        <w:t xml:space="preserve"> </w:t>
      </w:r>
      <w:proofErr w:type="spellStart"/>
      <w:r>
        <w:rPr>
          <w:vertAlign w:val="subscript"/>
        </w:rPr>
        <w:t>SSB_measurement_period_intra</w:t>
      </w:r>
      <w:proofErr w:type="spellEnd"/>
      <w:r>
        <w:t xml:space="preserve">: equal to a measurement period of SSB based measurement given in table 9.2.5.2-1, table 9.2.5.2-2 table 9.2.5.2-3 (deactivated </w:t>
      </w:r>
      <w:proofErr w:type="spellStart"/>
      <w:r>
        <w:t>Scell</w:t>
      </w:r>
      <w:proofErr w:type="spellEnd"/>
      <w:r>
        <w:t xml:space="preserve">) or 9.2.5.2-4(deactivated </w:t>
      </w:r>
      <w:proofErr w:type="spellStart"/>
      <w:r>
        <w:t>SCell</w:t>
      </w:r>
      <w:proofErr w:type="spellEnd"/>
      <w:r>
        <w:t>)</w:t>
      </w:r>
    </w:p>
    <w:p w:rsidR="00DA1D77" w:rsidRDefault="00DA1D77" w:rsidP="00DA1D77">
      <w:pPr>
        <w:ind w:left="568" w:hanging="284"/>
        <w:rPr>
          <w:ins w:id="11" w:author="Althea Huang (黃汀華)" w:date="2018-09-25T23:27:00Z"/>
          <w:rFonts w:ascii="Arial" w:hAnsi="Arial"/>
          <w:sz w:val="18"/>
        </w:rPr>
      </w:pPr>
      <w:r>
        <w:tab/>
      </w:r>
      <w:proofErr w:type="spellStart"/>
      <w:ins w:id="12" w:author="Althea Huang (黃汀華)" w:date="2018-09-28T15:44:00Z">
        <w:r>
          <w:t>C</w:t>
        </w:r>
      </w:ins>
      <w:ins w:id="13" w:author="Althea Huang (黃汀華)" w:date="2018-10-10T19:37:00Z">
        <w:r>
          <w:t>S</w:t>
        </w:r>
      </w:ins>
      <w:ins w:id="14" w:author="Althea Huang (黃汀華)" w:date="2018-09-28T15:44:00Z">
        <w:r>
          <w:t>SF</w:t>
        </w:r>
        <w:r>
          <w:rPr>
            <w:vertAlign w:val="subscript"/>
          </w:rPr>
          <w:t>intra</w:t>
        </w:r>
      </w:ins>
      <w:proofErr w:type="spellEnd"/>
      <w:del w:id="15" w:author="Althea Huang (黃汀華)" w:date="2018-09-28T15:44:00Z">
        <w:r>
          <w:delText>K</w:delText>
        </w:r>
        <w:r>
          <w:rPr>
            <w:vertAlign w:val="subscript"/>
          </w:rPr>
          <w:delText>ca</w:delText>
        </w:r>
      </w:del>
      <w:r>
        <w:t xml:space="preserve">: </w:t>
      </w:r>
      <w:ins w:id="16" w:author="Althea Huang (黃汀華)" w:date="2018-09-28T16:49:00Z">
        <w:r>
          <w:t xml:space="preserve">it </w:t>
        </w:r>
      </w:ins>
      <w:ins w:id="17" w:author="Althea Huang (黃汀華)" w:date="2018-09-25T23:27:00Z">
        <w:r>
          <w:t xml:space="preserve">is a carrier specific scaling factor and is determined according to </w:t>
        </w:r>
        <w:proofErr w:type="spellStart"/>
        <w:r>
          <w:t>C</w:t>
        </w:r>
      </w:ins>
      <w:ins w:id="18" w:author="Althea Huang (黃汀華)" w:date="2018-10-10T19:37:00Z">
        <w:r>
          <w:t>S</w:t>
        </w:r>
      </w:ins>
      <w:ins w:id="19" w:author="Althea Huang (黃汀華)" w:date="2018-09-25T23:27:00Z">
        <w:r>
          <w:t>SF</w:t>
        </w:r>
      </w:ins>
      <w:ins w:id="20" w:author="Althea Huang (黃汀華)" w:date="2018-09-25T23:28:00Z">
        <w:r>
          <w:rPr>
            <w:vertAlign w:val="subscript"/>
          </w:rPr>
          <w:t>o</w:t>
        </w:r>
      </w:ins>
      <w:ins w:id="21" w:author="Althea Huang (黃汀華)" w:date="2018-09-28T16:30:00Z">
        <w:r>
          <w:rPr>
            <w:vertAlign w:val="subscript"/>
          </w:rPr>
          <w:t>utside_gap</w:t>
        </w:r>
      </w:ins>
      <w:ins w:id="22" w:author="Althea Huang (黃汀華)" w:date="2018-09-25T23:28:00Z">
        <w:del w:id="23" w:author="mtk" w:date="2018-11-14T08:32:00Z">
          <w:r w:rsidDel="00DA1D77">
            <w:rPr>
              <w:vertAlign w:val="subscript"/>
            </w:rPr>
            <w:delText>_</w:delText>
          </w:r>
        </w:del>
      </w:ins>
      <w:ins w:id="24" w:author="mtk" w:date="2018-11-14T08:32:00Z">
        <w:r>
          <w:rPr>
            <w:vertAlign w:val="subscript"/>
          </w:rPr>
          <w:t>,</w:t>
        </w:r>
      </w:ins>
      <w:ins w:id="25" w:author="Althea Huang (黃汀華)" w:date="2018-09-25T23:28:00Z">
        <w:r>
          <w:rPr>
            <w:vertAlign w:val="subscript"/>
          </w:rPr>
          <w:t>i</w:t>
        </w:r>
        <w:proofErr w:type="spellEnd"/>
        <w:r>
          <w:rPr>
            <w:vertAlign w:val="subscript"/>
          </w:rPr>
          <w:t xml:space="preserve"> </w:t>
        </w:r>
        <w:r>
          <w:t xml:space="preserve">in </w:t>
        </w:r>
      </w:ins>
      <w:ins w:id="26" w:author="Althea Huang (黃汀華)" w:date="2018-09-25T23:27:00Z">
        <w:r>
          <w:t xml:space="preserve">section 9.1.5.1 for measurement </w:t>
        </w:r>
      </w:ins>
      <w:ins w:id="27" w:author="Althea Huang (黃汀華)" w:date="2018-09-28T15:57:00Z">
        <w:r>
          <w:t xml:space="preserve">conducted outside measurement gaps </w:t>
        </w:r>
      </w:ins>
      <w:ins w:id="28" w:author="Althea Huang (黃汀華)" w:date="2018-09-28T17:25:00Z">
        <w:r>
          <w:t>or</w:t>
        </w:r>
      </w:ins>
      <w:ins w:id="29" w:author="Althea Huang (黃汀華)" w:date="2018-09-25T23:27:00Z">
        <w:r>
          <w:t xml:space="preserve"> according to </w:t>
        </w:r>
      </w:ins>
      <w:proofErr w:type="spellStart"/>
      <w:ins w:id="30" w:author="Althea Huang (黃汀華)" w:date="2018-09-25T23:28:00Z">
        <w:r>
          <w:t>C</w:t>
        </w:r>
      </w:ins>
      <w:ins w:id="31" w:author="Althea Huang (黃汀華)" w:date="2018-10-10T19:37:00Z">
        <w:r>
          <w:t>S</w:t>
        </w:r>
      </w:ins>
      <w:ins w:id="32" w:author="Althea Huang (黃汀華)" w:date="2018-09-25T23:28:00Z">
        <w:r>
          <w:t>SF</w:t>
        </w:r>
      </w:ins>
      <w:ins w:id="33" w:author="Althea Huang (黃汀華)" w:date="2018-09-28T16:30:00Z">
        <w:r>
          <w:rPr>
            <w:vertAlign w:val="subscript"/>
          </w:rPr>
          <w:t>within_gap</w:t>
        </w:r>
      </w:ins>
      <w:ins w:id="34" w:author="Althea Huang (黃汀華)" w:date="2018-09-25T23:28:00Z">
        <w:del w:id="35" w:author="mtk" w:date="2018-11-14T08:32:00Z">
          <w:r w:rsidDel="00DA1D77">
            <w:rPr>
              <w:vertAlign w:val="subscript"/>
            </w:rPr>
            <w:delText>_</w:delText>
          </w:r>
        </w:del>
      </w:ins>
      <w:ins w:id="36" w:author="mtk" w:date="2018-11-14T08:32:00Z">
        <w:r>
          <w:rPr>
            <w:vertAlign w:val="subscript"/>
          </w:rPr>
          <w:t>,</w:t>
        </w:r>
      </w:ins>
      <w:ins w:id="37" w:author="Althea Huang (黃汀華)" w:date="2018-09-25T23:28:00Z">
        <w:r>
          <w:rPr>
            <w:vertAlign w:val="subscript"/>
          </w:rPr>
          <w:t>i</w:t>
        </w:r>
        <w:proofErr w:type="spellEnd"/>
        <w:r>
          <w:rPr>
            <w:vertAlign w:val="subscript"/>
          </w:rPr>
          <w:t xml:space="preserve"> </w:t>
        </w:r>
        <w:r>
          <w:t xml:space="preserve">in </w:t>
        </w:r>
      </w:ins>
      <w:ins w:id="38" w:author="Althea Huang (黃汀華)" w:date="2018-09-25T23:27:00Z">
        <w:r>
          <w:t xml:space="preserve">section 9.1.5.2 for </w:t>
        </w:r>
      </w:ins>
      <w:ins w:id="39" w:author="Althea Huang (黃汀華)" w:date="2018-09-28T15:57:00Z">
        <w:r>
          <w:t>measurement conducted within measurement gaps</w:t>
        </w:r>
      </w:ins>
      <w:ins w:id="40" w:author="Althea Huang (黃汀華)" w:date="2018-09-25T23:27:00Z">
        <w:r>
          <w:t>.</w:t>
        </w:r>
      </w:ins>
    </w:p>
    <w:p w:rsidR="00DA1D77" w:rsidRDefault="00DA1D77" w:rsidP="00DA1D77">
      <w:pPr>
        <w:ind w:left="568" w:hanging="284"/>
        <w:rPr>
          <w:del w:id="41" w:author="Althea Huang (黃汀華)" w:date="2018-09-28T16:00:00Z"/>
        </w:rPr>
      </w:pPr>
      <w:del w:id="42" w:author="Althea Huang (黃汀華)" w:date="2018-09-28T16:00:00Z">
        <w:r>
          <w:delText>For FR1, K</w:delText>
        </w:r>
        <w:r>
          <w:rPr>
            <w:vertAlign w:val="subscript"/>
          </w:rPr>
          <w:delText>ca</w:delText>
        </w:r>
        <w:r>
          <w:delText xml:space="preserve"> =1 for measurements on frequencies corresponding to PCell or PSCell, and K</w:delText>
        </w:r>
        <w:r>
          <w:rPr>
            <w:vertAlign w:val="subscript"/>
          </w:rPr>
          <w:delText>ca</w:delText>
        </w:r>
        <w:r>
          <w:delText xml:space="preserve"> =number of configured SCells for measurements on frequencies corresponding to FR1 only SCells</w:delText>
        </w:r>
      </w:del>
    </w:p>
    <w:p w:rsidR="00DA1D77" w:rsidRDefault="00DA1D77" w:rsidP="00DA1D77">
      <w:pPr>
        <w:ind w:left="568" w:hanging="284"/>
        <w:rPr>
          <w:del w:id="43" w:author="Althea Huang (黃汀華)" w:date="2018-09-28T16:00:00Z"/>
          <w:i/>
        </w:rPr>
      </w:pPr>
      <w:del w:id="44" w:author="Althea Huang (黃汀華)" w:date="2018-09-28T16:00:00Z">
        <w:r>
          <w:rPr>
            <w:i/>
          </w:rPr>
          <w:tab/>
          <w:delText>Editor’s note : K</w:delText>
        </w:r>
        <w:r>
          <w:rPr>
            <w:i/>
            <w:vertAlign w:val="subscript"/>
          </w:rPr>
          <w:delText>ca</w:delText>
        </w:r>
        <w:r>
          <w:rPr>
            <w:i/>
          </w:rPr>
          <w:delText xml:space="preserve"> for SCells on FR1 assumes that all Scell SMTC are overlapping(definition FFS). K</w:delText>
        </w:r>
        <w:r>
          <w:rPr>
            <w:i/>
            <w:vertAlign w:val="subscript"/>
          </w:rPr>
          <w:delText>ca</w:delText>
        </w:r>
        <w:r>
          <w:rPr>
            <w:i/>
          </w:rPr>
          <w:delText xml:space="preserve"> definition may be  revised for non overlapping Scell SMTCs.</w:delText>
        </w:r>
      </w:del>
    </w:p>
    <w:p w:rsidR="00DA1D77" w:rsidRDefault="00DA1D77" w:rsidP="00DA1D77">
      <w:pPr>
        <w:ind w:left="284" w:firstLine="284"/>
        <w:rPr>
          <w:del w:id="45" w:author="Althea Huang (黃汀華)" w:date="2018-09-28T16:00:00Z"/>
          <w:i/>
        </w:rPr>
      </w:pPr>
      <w:del w:id="46" w:author="Althea Huang (黃汀華)" w:date="2018-09-28T16:00:00Z">
        <w:r>
          <w:rPr>
            <w:i/>
          </w:rPr>
          <w:delText>Editor’s note:K</w:delText>
        </w:r>
        <w:r>
          <w:rPr>
            <w:i/>
            <w:vertAlign w:val="subscript"/>
          </w:rPr>
          <w:delText>ca</w:delText>
        </w:r>
        <w:r>
          <w:rPr>
            <w:i/>
          </w:rPr>
          <w:delText xml:space="preserve"> is FFS if any FR2 serving cells are configured</w:delText>
        </w:r>
      </w:del>
    </w:p>
    <w:p w:rsidR="00DA1D77" w:rsidRDefault="00DA1D77" w:rsidP="00DA1D77">
      <w:pPr>
        <w:ind w:left="568"/>
      </w:pP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w:t>
      </w:r>
      <w:proofErr w:type="gramStart"/>
      <w:r>
        <w:rPr>
          <w:vertAlign w:val="subscript"/>
        </w:rPr>
        <w:t>gaps</w:t>
      </w:r>
      <w:proofErr w:type="spellEnd"/>
      <w:r>
        <w:t xml:space="preserve"> :</w:t>
      </w:r>
      <w:proofErr w:type="gramEnd"/>
      <w:r>
        <w:t xml:space="preserve"> For a UE supporting power class 1(fixed wireless access), </w:t>
      </w:r>
      <w:proofErr w:type="spellStart"/>
      <w:r>
        <w:t>M</w:t>
      </w:r>
      <w:r>
        <w:rPr>
          <w:vertAlign w:val="subscript"/>
        </w:rPr>
        <w:t>pss</w:t>
      </w:r>
      <w:proofErr w:type="spellEnd"/>
      <w:r>
        <w:rPr>
          <w:vertAlign w:val="subscript"/>
        </w:rPr>
        <w:t>/</w:t>
      </w:r>
      <w:proofErr w:type="spellStart"/>
      <w:r>
        <w:rPr>
          <w:vertAlign w:val="subscript"/>
        </w:rPr>
        <w:t>sss_sync</w:t>
      </w:r>
      <w:proofErr w:type="spellEnd"/>
      <w:r>
        <w:t xml:space="preserve">=40. For a UE supporting power class 2(vehicle mounted),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proofErr w:type="gramStart"/>
      <w:r>
        <w:t>=[</w:t>
      </w:r>
      <w:proofErr w:type="gramEnd"/>
      <w:r>
        <w:t xml:space="preserve">24].  For a UE supporting power class 3(handheld),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proofErr w:type="gramStart"/>
      <w:r>
        <w:t>=[</w:t>
      </w:r>
      <w:proofErr w:type="gramEnd"/>
      <w:r>
        <w:t xml:space="preserve">24]. For a UE supporting power class 4,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=TBD</w:t>
      </w:r>
    </w:p>
    <w:p w:rsidR="00DA1D77" w:rsidRDefault="00DA1D77" w:rsidP="00DA1D77">
      <w:pPr>
        <w:ind w:left="568"/>
      </w:pPr>
      <w:proofErr w:type="spellStart"/>
      <w:r>
        <w:t>M</w:t>
      </w:r>
      <w:r>
        <w:rPr>
          <w:vertAlign w:val="subscript"/>
        </w:rPr>
        <w:t>meas_period_w</w:t>
      </w:r>
      <w:proofErr w:type="spellEnd"/>
      <w:r>
        <w:rPr>
          <w:vertAlign w:val="subscript"/>
        </w:rPr>
        <w:t>/</w:t>
      </w:r>
      <w:proofErr w:type="spellStart"/>
      <w:r>
        <w:rPr>
          <w:vertAlign w:val="subscript"/>
        </w:rPr>
        <w:t>o_</w:t>
      </w:r>
      <w:proofErr w:type="gramStart"/>
      <w:r>
        <w:rPr>
          <w:vertAlign w:val="subscript"/>
        </w:rPr>
        <w:t>gaps</w:t>
      </w:r>
      <w:proofErr w:type="spellEnd"/>
      <w:r>
        <w:t xml:space="preserve"> :</w:t>
      </w:r>
      <w:proofErr w:type="gramEnd"/>
      <w:r>
        <w:t xml:space="preserve"> For a UE supporting power class 1 (fixed wireless access),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=40. For a UE supporting power class 2 (vehicle mounted),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proofErr w:type="gramStart"/>
      <w:r>
        <w:t>=[</w:t>
      </w:r>
      <w:proofErr w:type="gramEnd"/>
      <w:r>
        <w:t xml:space="preserve">24]. For a UE supporting power class 3 (handheld),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proofErr w:type="gramStart"/>
      <w:r>
        <w:t>=[</w:t>
      </w:r>
      <w:proofErr w:type="gramEnd"/>
      <w:r>
        <w:t xml:space="preserve">24]. For a UE supporting power class 4,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=TBD.</w:t>
      </w:r>
      <w:r>
        <w:tab/>
      </w:r>
    </w:p>
    <w:p w:rsidR="00DA1D77" w:rsidRDefault="00DA1D77" w:rsidP="00DA1D77">
      <w:pPr>
        <w:ind w:left="568" w:hanging="284"/>
      </w:pPr>
      <w:ins w:id="47" w:author="Althea Huang (黃汀華)" w:date="2018-09-25T23:31:00Z">
        <w:r>
          <w:t xml:space="preserve">     </w:t>
        </w:r>
      </w:ins>
      <w:r>
        <w:t xml:space="preserve">When </w:t>
      </w:r>
      <w:proofErr w:type="spellStart"/>
      <w:r>
        <w:t>intrafrequency</w:t>
      </w:r>
      <w:proofErr w:type="spellEnd"/>
      <w:r>
        <w:t xml:space="preserve"> SMTC is fully non overlapping with measurement gaps, </w:t>
      </w:r>
      <w:proofErr w:type="spellStart"/>
      <w:proofErr w:type="gramStart"/>
      <w:r>
        <w:t>Kp</w:t>
      </w:r>
      <w:proofErr w:type="spellEnd"/>
      <w:r>
        <w:t>=</w:t>
      </w:r>
      <w:proofErr w:type="gramEnd"/>
      <w:r>
        <w:t>1</w:t>
      </w:r>
    </w:p>
    <w:p w:rsidR="00DA1D77" w:rsidRDefault="00DA1D77" w:rsidP="00DA1D77">
      <w:pPr>
        <w:ind w:left="568" w:hanging="284"/>
        <w:rPr>
          <w:lang w:val="en-US"/>
        </w:rPr>
      </w:pPr>
      <w:r>
        <w:tab/>
        <w:t xml:space="preserve">When </w:t>
      </w:r>
      <w:proofErr w:type="spellStart"/>
      <w:r>
        <w:t>intrafrequency</w:t>
      </w:r>
      <w:proofErr w:type="spellEnd"/>
      <w:r>
        <w:t xml:space="preserve"> SMTC is partially overlapping with </w:t>
      </w:r>
      <w:proofErr w:type="spellStart"/>
      <w:r>
        <w:t>measurent</w:t>
      </w:r>
      <w:proofErr w:type="spellEnd"/>
      <w:r>
        <w:t xml:space="preserve"> gaps, </w:t>
      </w:r>
      <w:proofErr w:type="spellStart"/>
      <w:r>
        <w:t>Kp</w:t>
      </w:r>
      <w:proofErr w:type="spellEnd"/>
      <w:r>
        <w:t xml:space="preserve"> </w:t>
      </w:r>
      <w:proofErr w:type="gramStart"/>
      <w:r>
        <w:t xml:space="preserve">= </w:t>
      </w:r>
      <w:r>
        <w:rPr>
          <w:lang w:val="en-US"/>
        </w:rPr>
        <w:t xml:space="preserve"> 1</w:t>
      </w:r>
      <w:proofErr w:type="gramEnd"/>
      <w:r>
        <w:rPr>
          <w:lang w:val="en-US"/>
        </w:rPr>
        <w:t>/(1- (SMTC period /MGRP)), where SMTC period &lt; MGRP</w:t>
      </w:r>
    </w:p>
    <w:p w:rsidR="00DA1D77" w:rsidRDefault="00DA1D77" w:rsidP="00DA1D77">
      <w:pPr>
        <w:ind w:left="568" w:hanging="284"/>
        <w:rPr>
          <w:lang w:val="en-US"/>
        </w:rPr>
      </w:pPr>
      <w:r>
        <w:rPr>
          <w:lang w:val="en-US"/>
        </w:rPr>
        <w:tab/>
        <w:t>For FR2 when RLM-RS outside measurement gap is fully overlapping with intra-frequency SMTC, K</w:t>
      </w:r>
      <w:r>
        <w:rPr>
          <w:vertAlign w:val="subscript"/>
          <w:lang w:val="en-US"/>
        </w:rPr>
        <w:t>RLM</w:t>
      </w:r>
      <w:r>
        <w:rPr>
          <w:lang w:val="en-US"/>
        </w:rPr>
        <w:t>= 1.5, otherwise K</w:t>
      </w:r>
      <w:r>
        <w:rPr>
          <w:vertAlign w:val="subscript"/>
          <w:lang w:val="en-US"/>
        </w:rPr>
        <w:t>RLM</w:t>
      </w:r>
      <w:r>
        <w:rPr>
          <w:lang w:val="en-US"/>
        </w:rPr>
        <w:t>=1.</w:t>
      </w:r>
    </w:p>
    <w:p w:rsidR="00DA1D77" w:rsidRDefault="00DA1D77" w:rsidP="00DA1D77">
      <w:pPr>
        <w:ind w:left="568" w:hanging="284"/>
      </w:pPr>
      <w:ins w:id="48" w:author="Althea Huang (黃汀華)" w:date="2018-09-25T23:31:00Z">
        <w:r>
          <w:rPr>
            <w:i/>
          </w:rPr>
          <w:t xml:space="preserve">      </w:t>
        </w:r>
      </w:ins>
      <w:r>
        <w:rPr>
          <w:i/>
        </w:rPr>
        <w:t xml:space="preserve">Editor’s </w:t>
      </w:r>
      <w:proofErr w:type="gramStart"/>
      <w:r>
        <w:rPr>
          <w:i/>
        </w:rPr>
        <w:t>note :</w:t>
      </w:r>
      <w:proofErr w:type="gramEnd"/>
      <w:r>
        <w:rPr>
          <w:i/>
        </w:rPr>
        <w:t xml:space="preserve"> It is FFS how requirements are defined for the case that SMTC are fully overlapping with measurement gap</w:t>
      </w:r>
      <w:r>
        <w:rPr>
          <w:i/>
        </w:rPr>
        <w:tab/>
      </w:r>
    </w:p>
    <w:p w:rsidR="00DA1D77" w:rsidRPr="00DA1D77" w:rsidRDefault="00DA1D77" w:rsidP="004B51A6">
      <w:pPr>
        <w:rPr>
          <w:highlight w:val="yellow"/>
        </w:rPr>
      </w:pPr>
    </w:p>
    <w:p w:rsidR="004B51A6" w:rsidRDefault="004B51A6" w:rsidP="004B51A6">
      <w:pPr>
        <w:rPr>
          <w:ins w:id="49" w:author="Althea Huang (黃汀華)" w:date="2018-10-31T23:03:00Z"/>
          <w:lang w:val="en-US"/>
        </w:rPr>
      </w:pPr>
      <w:ins w:id="50" w:author="Althea Huang (黃汀華)" w:date="2018-10-31T23:03:00Z">
        <w:r w:rsidRPr="00C86602">
          <w:rPr>
            <w:highlight w:val="yellow"/>
            <w:lang w:val="en-US"/>
          </w:rPr>
          <w:t>----------------------------------</w:t>
        </w:r>
        <w:r>
          <w:rPr>
            <w:highlight w:val="yellow"/>
            <w:lang w:val="en-US"/>
          </w:rPr>
          <w:t>--</w:t>
        </w:r>
        <w:r w:rsidRPr="00C86602">
          <w:rPr>
            <w:highlight w:val="yellow"/>
            <w:lang w:val="en-US"/>
          </w:rPr>
          <w:t>---------------</w:t>
        </w:r>
        <w:r>
          <w:rPr>
            <w:highlight w:val="yellow"/>
            <w:lang w:val="en-US"/>
          </w:rPr>
          <w:t>--</w:t>
        </w:r>
        <w:r w:rsidRPr="00C86602">
          <w:rPr>
            <w:highlight w:val="yellow"/>
            <w:lang w:val="en-US"/>
          </w:rPr>
          <w:t xml:space="preserve">------- </w:t>
        </w:r>
        <w:r>
          <w:rPr>
            <w:highlight w:val="yellow"/>
            <w:lang w:val="en-US" w:eastAsia="ko-KR"/>
          </w:rPr>
          <w:t>Next Change</w:t>
        </w:r>
        <w:r w:rsidRPr="00C86602">
          <w:rPr>
            <w:highlight w:val="yellow"/>
            <w:lang w:val="en-US"/>
          </w:rPr>
          <w:t xml:space="preserve"> -----</w:t>
        </w:r>
        <w:r>
          <w:rPr>
            <w:highlight w:val="yellow"/>
            <w:lang w:val="en-US"/>
          </w:rPr>
          <w:t>-</w:t>
        </w:r>
        <w:r w:rsidRPr="00C86602">
          <w:rPr>
            <w:highlight w:val="yellow"/>
            <w:lang w:val="en-US"/>
          </w:rPr>
          <w:t>-----</w:t>
        </w:r>
        <w:r>
          <w:rPr>
            <w:highlight w:val="yellow"/>
            <w:lang w:val="en-US"/>
          </w:rPr>
          <w:t>-</w:t>
        </w:r>
        <w:r w:rsidRPr="00C86602">
          <w:rPr>
            <w:highlight w:val="yellow"/>
            <w:lang w:val="en-US"/>
          </w:rPr>
          <w:t>------------</w:t>
        </w:r>
        <w:r>
          <w:rPr>
            <w:highlight w:val="yellow"/>
            <w:lang w:val="en-US"/>
          </w:rPr>
          <w:t>-----</w:t>
        </w:r>
        <w:r w:rsidRPr="00C86602">
          <w:rPr>
            <w:highlight w:val="yellow"/>
            <w:lang w:val="en-US"/>
          </w:rPr>
          <w:t>------------------------------------</w:t>
        </w:r>
      </w:ins>
    </w:p>
    <w:p w:rsidR="00DA1D77" w:rsidRDefault="00DA1D77" w:rsidP="00DA1D77">
      <w:pPr>
        <w:pStyle w:val="3"/>
        <w:rPr>
          <w:rFonts w:eastAsia="SimSun"/>
        </w:rPr>
      </w:pPr>
      <w:bookmarkStart w:id="51" w:name="_Toc526331716"/>
      <w:r>
        <w:rPr>
          <w:rFonts w:eastAsia="SimSun"/>
        </w:rPr>
        <w:lastRenderedPageBreak/>
        <w:t>9.2.6</w:t>
      </w:r>
      <w:r>
        <w:rPr>
          <w:rFonts w:eastAsia="SimSun"/>
        </w:rPr>
        <w:tab/>
      </w:r>
      <w:proofErr w:type="spellStart"/>
      <w:r>
        <w:rPr>
          <w:rFonts w:eastAsia="SimSun"/>
        </w:rPr>
        <w:t>Intrafrequency</w:t>
      </w:r>
      <w:proofErr w:type="spellEnd"/>
      <w:r>
        <w:rPr>
          <w:rFonts w:eastAsia="SimSun"/>
        </w:rPr>
        <w:t xml:space="preserve"> measurements with measurement gaps</w:t>
      </w:r>
      <w:bookmarkEnd w:id="51"/>
    </w:p>
    <w:p w:rsidR="00DA1D77" w:rsidRDefault="00DA1D77" w:rsidP="00DA1D77">
      <w:pPr>
        <w:keepNext/>
        <w:keepLines/>
        <w:spacing w:before="120"/>
        <w:ind w:left="1418" w:hanging="1418"/>
        <w:outlineLvl w:val="3"/>
        <w:rPr>
          <w:rFonts w:eastAsia="SimSun"/>
        </w:rPr>
      </w:pPr>
      <w:r>
        <w:rPr>
          <w:rFonts w:ascii="Arial" w:hAnsi="Arial"/>
          <w:sz w:val="24"/>
        </w:rPr>
        <w:t>9.2.6.1</w:t>
      </w:r>
      <w:r>
        <w:rPr>
          <w:rFonts w:ascii="Arial" w:hAnsi="Arial"/>
          <w:sz w:val="24"/>
        </w:rPr>
        <w:tab/>
        <w:t>Intra gap sharing</w:t>
      </w:r>
    </w:p>
    <w:p w:rsidR="00DA1D77" w:rsidRDefault="00DA1D77" w:rsidP="00DA1D77">
      <w:pPr>
        <w:rPr>
          <w:i/>
        </w:rPr>
      </w:pPr>
      <w:r>
        <w:rPr>
          <w:i/>
        </w:rPr>
        <w:t xml:space="preserve">[Editor’s </w:t>
      </w:r>
      <w:proofErr w:type="gramStart"/>
      <w:r>
        <w:rPr>
          <w:i/>
        </w:rPr>
        <w:t>note :</w:t>
      </w:r>
      <w:proofErr w:type="gramEnd"/>
      <w:r>
        <w:rPr>
          <w:i/>
        </w:rPr>
        <w:t xml:space="preserve"> This is being studied]</w:t>
      </w:r>
    </w:p>
    <w:p w:rsidR="00DA1D77" w:rsidRDefault="00DA1D77" w:rsidP="00DA1D77">
      <w:pPr>
        <w:keepNext/>
        <w:keepLines/>
        <w:spacing w:before="120"/>
        <w:ind w:left="1418" w:hanging="1418"/>
        <w:outlineLvl w:val="3"/>
      </w:pPr>
      <w:r>
        <w:rPr>
          <w:rFonts w:ascii="Arial" w:hAnsi="Arial"/>
          <w:sz w:val="24"/>
        </w:rPr>
        <w:t>9.2.6.2</w:t>
      </w:r>
      <w:r>
        <w:rPr>
          <w:rFonts w:ascii="Arial" w:hAnsi="Arial"/>
          <w:sz w:val="24"/>
        </w:rPr>
        <w:tab/>
      </w:r>
      <w:proofErr w:type="spellStart"/>
      <w:r>
        <w:rPr>
          <w:rFonts w:ascii="Arial" w:hAnsi="Arial"/>
          <w:sz w:val="24"/>
        </w:rPr>
        <w:t>Intrafrequency</w:t>
      </w:r>
      <w:proofErr w:type="spellEnd"/>
      <w:r>
        <w:rPr>
          <w:rFonts w:ascii="Arial" w:hAnsi="Arial"/>
          <w:sz w:val="24"/>
        </w:rPr>
        <w:t xml:space="preserve"> cell identification</w:t>
      </w:r>
    </w:p>
    <w:p w:rsidR="00DA1D77" w:rsidRDefault="00DA1D77" w:rsidP="00DA1D77">
      <w:pPr>
        <w:rPr>
          <w:i/>
        </w:rPr>
      </w:pPr>
      <w:r>
        <w:rPr>
          <w:i/>
        </w:rPr>
        <w:t xml:space="preserve">Editor’s </w:t>
      </w:r>
      <w:proofErr w:type="gramStart"/>
      <w:r>
        <w:rPr>
          <w:i/>
        </w:rPr>
        <w:t>Note :</w:t>
      </w:r>
      <w:proofErr w:type="gramEnd"/>
      <w:r>
        <w:rPr>
          <w:i/>
        </w:rPr>
        <w:t xml:space="preserve"> The impact of gap sharing between </w:t>
      </w:r>
      <w:proofErr w:type="spellStart"/>
      <w:r>
        <w:rPr>
          <w:i/>
        </w:rPr>
        <w:t>intrafrequency</w:t>
      </w:r>
      <w:proofErr w:type="spellEnd"/>
      <w:r>
        <w:rPr>
          <w:i/>
        </w:rPr>
        <w:t xml:space="preserve"> and </w:t>
      </w:r>
      <w:proofErr w:type="spellStart"/>
      <w:r>
        <w:rPr>
          <w:i/>
        </w:rPr>
        <w:t>interfrequency</w:t>
      </w:r>
      <w:proofErr w:type="spellEnd"/>
      <w:r>
        <w:rPr>
          <w:i/>
        </w:rPr>
        <w:t xml:space="preserve"> measurements has not been include in the requirements below.</w:t>
      </w:r>
    </w:p>
    <w:p w:rsidR="00DA1D77" w:rsidRDefault="00DA1D77" w:rsidP="00DA1D77">
      <w:pPr>
        <w:rPr>
          <w:rFonts w:cs="v4.2.0"/>
        </w:rPr>
      </w:pPr>
      <w:r>
        <w:rPr>
          <w:rFonts w:cs="v4.2.0"/>
        </w:rPr>
        <w:t xml:space="preserve">The UE shall be able to identify a new detectable intra frequency cell within </w:t>
      </w:r>
      <w:proofErr w:type="spellStart"/>
      <w:r>
        <w:rPr>
          <w:rFonts w:cs="v4.2.0"/>
        </w:rPr>
        <w:t>T</w:t>
      </w:r>
      <w:r>
        <w:rPr>
          <w:rFonts w:cs="v4.2.0"/>
          <w:vertAlign w:val="subscript"/>
        </w:rPr>
        <w:t>identify_intra_without_index</w:t>
      </w:r>
      <w:proofErr w:type="spellEnd"/>
      <w:r>
        <w:rPr>
          <w:rFonts w:cs="v4.2.0"/>
        </w:rPr>
        <w:t xml:space="preserve"> if UE is not indicated to report SSB based RRM measurement result with the associated SSB index, or the UE has been indicated that the neighbour cell is synchronous with the serving cell</w:t>
      </w:r>
      <w:proofErr w:type="gramStart"/>
      <w:r>
        <w:rPr>
          <w:rFonts w:cs="v4.2.0"/>
        </w:rPr>
        <w:t>..</w:t>
      </w:r>
      <w:proofErr w:type="gramEnd"/>
      <w:r>
        <w:rPr>
          <w:rFonts w:cs="v4.2.0"/>
        </w:rPr>
        <w:t xml:space="preserve"> Otherwise UE shall be able to identify a new detectable intra frequency cell within </w:t>
      </w:r>
      <w:proofErr w:type="spellStart"/>
      <w:r>
        <w:rPr>
          <w:rFonts w:cs="v4.2.0"/>
        </w:rPr>
        <w:t>T</w:t>
      </w:r>
      <w:r>
        <w:rPr>
          <w:rFonts w:cs="v4.2.0"/>
          <w:vertAlign w:val="subscript"/>
        </w:rPr>
        <w:t>identify_intra_with_index</w:t>
      </w:r>
      <w:proofErr w:type="spellEnd"/>
      <w:r>
        <w:rPr>
          <w:rFonts w:cs="v4.2.0"/>
          <w:vertAlign w:val="subscript"/>
        </w:rPr>
        <w:t>.</w:t>
      </w:r>
      <w:r>
        <w:rPr>
          <w:lang w:eastAsia="zh-CN"/>
        </w:rPr>
        <w:t xml:space="preserve">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r>
        <w:rPr>
          <w:lang w:val="en-US"/>
        </w:rPr>
        <w:t xml:space="preserve"> It is assumed </w:t>
      </w:r>
      <w:proofErr w:type="gramStart"/>
      <w:r>
        <w:rPr>
          <w:lang w:val="en-US"/>
        </w:rPr>
        <w:t xml:space="preserve">that  </w:t>
      </w:r>
      <w:proofErr w:type="spellStart"/>
      <w:r>
        <w:rPr>
          <w:i/>
          <w:iCs/>
          <w:lang w:val="en-US"/>
        </w:rPr>
        <w:t>deriveSSB</w:t>
      </w:r>
      <w:proofErr w:type="gramEnd"/>
      <w:r>
        <w:rPr>
          <w:i/>
          <w:iCs/>
          <w:lang w:val="en-US"/>
        </w:rPr>
        <w:t>-IndexFromCell</w:t>
      </w:r>
      <w:proofErr w:type="spellEnd"/>
      <w:r>
        <w:rPr>
          <w:lang w:val="en-US"/>
        </w:rPr>
        <w:t xml:space="preserve"> is always enabled for </w:t>
      </w:r>
      <w:ins w:id="52" w:author="Author" w:date="2018-10-15T17:51:00Z">
        <w:r>
          <w:rPr>
            <w:lang w:val="en-US" w:eastAsia="zh-CN"/>
          </w:rPr>
          <w:t xml:space="preserve">FR1 TDD and </w:t>
        </w:r>
      </w:ins>
      <w:r>
        <w:rPr>
          <w:lang w:val="en-US"/>
        </w:rPr>
        <w:t xml:space="preserve">FR2, and hence the identification time is always </w:t>
      </w:r>
      <w:proofErr w:type="spellStart"/>
      <w:r>
        <w:t>T</w:t>
      </w:r>
      <w:r>
        <w:rPr>
          <w:vertAlign w:val="subscript"/>
        </w:rPr>
        <w:t>identify_intra_without_index</w:t>
      </w:r>
      <w:proofErr w:type="spellEnd"/>
    </w:p>
    <w:p w:rsidR="00DA1D77" w:rsidRDefault="00DA1D77" w:rsidP="00DA1D77">
      <w:pPr>
        <w:keepLines/>
        <w:tabs>
          <w:tab w:val="center" w:pos="4536"/>
          <w:tab w:val="right" w:pos="9072"/>
        </w:tabs>
      </w:pPr>
      <w:r>
        <w:rPr>
          <w:noProof/>
        </w:rPr>
        <w:tab/>
        <w:t>T</w:t>
      </w:r>
      <w:r>
        <w:rPr>
          <w:noProof/>
          <w:vertAlign w:val="subscript"/>
        </w:rPr>
        <w:t xml:space="preserve">identify_intra_without_index </w:t>
      </w:r>
      <w:r>
        <w:rPr>
          <w:noProof/>
        </w:rPr>
        <w:t>= T</w:t>
      </w:r>
      <w:r>
        <w:rPr>
          <w:noProof/>
          <w:vertAlign w:val="subscript"/>
        </w:rPr>
        <w:t>PSS/SSS_sync_intra</w:t>
      </w:r>
      <w:r>
        <w:rPr>
          <w:noProof/>
        </w:rPr>
        <w:t xml:space="preserve"> + T</w:t>
      </w:r>
      <w:r>
        <w:rPr>
          <w:noProof/>
          <w:vertAlign w:val="subscript"/>
        </w:rPr>
        <w:t xml:space="preserve"> SSB_measurement_period_intra</w:t>
      </w:r>
      <w:r>
        <w:rPr>
          <w:noProof/>
        </w:rPr>
        <w:t xml:space="preserve">  ms</w:t>
      </w:r>
    </w:p>
    <w:p w:rsidR="00DA1D77" w:rsidRDefault="00DA1D77" w:rsidP="00DA1D77">
      <w:pPr>
        <w:keepLines/>
        <w:tabs>
          <w:tab w:val="center" w:pos="4536"/>
          <w:tab w:val="right" w:pos="9072"/>
        </w:tabs>
        <w:rPr>
          <w:lang w:val="en-US"/>
        </w:rPr>
      </w:pPr>
      <w:r>
        <w:rPr>
          <w:noProof/>
        </w:rPr>
        <w:tab/>
        <w:t>T</w:t>
      </w:r>
      <w:r>
        <w:rPr>
          <w:noProof/>
          <w:vertAlign w:val="subscript"/>
        </w:rPr>
        <w:t xml:space="preserve">identify_intra_with_index </w:t>
      </w:r>
      <w:r>
        <w:rPr>
          <w:noProof/>
        </w:rPr>
        <w:t>= T</w:t>
      </w:r>
      <w:r>
        <w:rPr>
          <w:noProof/>
          <w:vertAlign w:val="subscript"/>
        </w:rPr>
        <w:t>PSS/SSS_sync_ntra</w:t>
      </w:r>
      <w:r>
        <w:rPr>
          <w:noProof/>
        </w:rPr>
        <w:t xml:space="preserve"> + T</w:t>
      </w:r>
      <w:r>
        <w:rPr>
          <w:noProof/>
          <w:vertAlign w:val="subscript"/>
        </w:rPr>
        <w:t xml:space="preserve"> SSB_measurement_period_intra </w:t>
      </w:r>
      <w:r>
        <w:rPr>
          <w:noProof/>
        </w:rPr>
        <w:t>+ T</w:t>
      </w:r>
      <w:r>
        <w:rPr>
          <w:noProof/>
          <w:vertAlign w:val="subscript"/>
        </w:rPr>
        <w:t>SSB_time_index_intra</w:t>
      </w:r>
    </w:p>
    <w:p w:rsidR="00DA1D77" w:rsidRDefault="00DA1D77" w:rsidP="00DA1D77">
      <w:pPr>
        <w:rPr>
          <w:lang w:val="en-US"/>
        </w:rPr>
      </w:pPr>
      <w:r>
        <w:rPr>
          <w:lang w:val="en-US"/>
        </w:rPr>
        <w:t>Where:</w:t>
      </w:r>
    </w:p>
    <w:p w:rsidR="00DA1D77" w:rsidRDefault="00DA1D77" w:rsidP="00DA1D77">
      <w:pPr>
        <w:ind w:left="568" w:hanging="284"/>
      </w:pPr>
      <w:r>
        <w:rPr>
          <w:lang w:val="en-US"/>
        </w:rPr>
        <w:tab/>
      </w:r>
      <w:r>
        <w:t>T</w:t>
      </w:r>
      <w:r>
        <w:rPr>
          <w:vertAlign w:val="subscript"/>
        </w:rPr>
        <w:t>PSS/</w:t>
      </w:r>
      <w:proofErr w:type="spellStart"/>
      <w:r>
        <w:rPr>
          <w:vertAlign w:val="subscript"/>
        </w:rPr>
        <w:t>SSS_sync_intra</w:t>
      </w:r>
      <w:proofErr w:type="spellEnd"/>
      <w:r>
        <w:t>: it is the time period used in PSS/SSS detection given in table 9.2.6.2-1</w:t>
      </w:r>
      <w:del w:id="53" w:author="Christopher Callender" w:date="2018-10-16T08:05:00Z">
        <w:r>
          <w:rPr>
            <w:highlight w:val="magenta"/>
            <w:rPrChange w:id="54" w:author="Christopher Callender" w:date="2018-10-16T08:05:00Z">
              <w:rPr/>
            </w:rPrChange>
          </w:rPr>
          <w:delText xml:space="preserve">, </w:delText>
        </w:r>
      </w:del>
      <w:ins w:id="55" w:author="Christopher Callender" w:date="2018-10-16T08:05:00Z">
        <w:r>
          <w:rPr>
            <w:highlight w:val="magenta"/>
            <w:rPrChange w:id="56" w:author="Christopher Callender" w:date="2018-10-16T08:05:00Z">
              <w:rPr/>
            </w:rPrChange>
          </w:rPr>
          <w:t xml:space="preserve"> or</w:t>
        </w:r>
        <w:r>
          <w:t xml:space="preserve"> </w:t>
        </w:r>
      </w:ins>
      <w:r>
        <w:t>9.2.6.2-2</w:t>
      </w:r>
      <w:del w:id="57" w:author="Christopher Callender" w:date="2018-10-16T08:05:00Z">
        <w:r>
          <w:rPr>
            <w:highlight w:val="magenta"/>
            <w:rPrChange w:id="58" w:author="Christopher Callender" w:date="2018-10-16T08:05:00Z">
              <w:rPr/>
            </w:rPrChange>
          </w:rPr>
          <w:delText>,  or 9.2.6.2-4 or 9.2.6.2-5 (deactivated SCell)</w:delText>
        </w:r>
      </w:del>
      <w:ins w:id="59" w:author="Christopher Callender" w:date="2018-10-16T08:05:00Z">
        <w:r>
          <w:rPr>
            <w:highlight w:val="magenta"/>
            <w:rPrChange w:id="60" w:author="Christopher Callender" w:date="2018-10-16T08:05:00Z">
              <w:rPr/>
            </w:rPrChange>
          </w:rPr>
          <w:t>.</w:t>
        </w:r>
      </w:ins>
    </w:p>
    <w:p w:rsidR="00DA1D77" w:rsidRDefault="00DA1D77" w:rsidP="00DA1D77">
      <w:pPr>
        <w:ind w:left="568" w:hanging="284"/>
      </w:pPr>
      <w:r>
        <w:tab/>
      </w:r>
      <w:proofErr w:type="spellStart"/>
      <w:r>
        <w:t>T</w:t>
      </w:r>
      <w:r>
        <w:rPr>
          <w:vertAlign w:val="subscript"/>
        </w:rPr>
        <w:t>SSB_time_index_intra</w:t>
      </w:r>
      <w:proofErr w:type="spellEnd"/>
      <w:r>
        <w:t>: it is the time period used to acquire the index of the SSB being measured given in table 9.2.6.2-3</w:t>
      </w:r>
      <w:del w:id="61" w:author="Christopher Callender" w:date="2018-10-16T08:05:00Z">
        <w:r>
          <w:rPr>
            <w:highlight w:val="magenta"/>
            <w:rPrChange w:id="62" w:author="Christopher Callender" w:date="2018-10-16T08:06:00Z">
              <w:rPr/>
            </w:rPrChange>
          </w:rPr>
          <w:delText>or 9.2.6.2-6(deactivated SCell)</w:delText>
        </w:r>
      </w:del>
      <w:r>
        <w:t>.</w:t>
      </w:r>
    </w:p>
    <w:p w:rsidR="00DA1D77" w:rsidRDefault="00DA1D77" w:rsidP="00DA1D77">
      <w:pPr>
        <w:ind w:left="568" w:hanging="284"/>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9.2.6.2-1</w:t>
      </w:r>
      <w:ins w:id="63" w:author="Christopher Callender" w:date="2018-10-16T08:06:00Z">
        <w:r>
          <w:t xml:space="preserve"> </w:t>
        </w:r>
        <w:r>
          <w:rPr>
            <w:highlight w:val="magenta"/>
            <w:rPrChange w:id="64" w:author="Christopher Callender" w:date="2018-10-16T08:06:00Z">
              <w:rPr/>
            </w:rPrChange>
          </w:rPr>
          <w:t>or</w:t>
        </w:r>
      </w:ins>
      <w:del w:id="65" w:author="Christopher Callender" w:date="2018-10-16T08:06:00Z">
        <w:r>
          <w:rPr>
            <w:highlight w:val="magenta"/>
            <w:rPrChange w:id="66" w:author="Christopher Callender" w:date="2018-10-16T08:06:00Z">
              <w:rPr/>
            </w:rPrChange>
          </w:rPr>
          <w:delText>,</w:delText>
        </w:r>
      </w:del>
      <w:r>
        <w:t xml:space="preserve"> 9.2.6.2-2</w:t>
      </w:r>
      <w:del w:id="67" w:author="Christopher Callender" w:date="2018-10-16T08:06:00Z">
        <w:r>
          <w:rPr>
            <w:highlight w:val="magenta"/>
            <w:rPrChange w:id="68" w:author="Christopher Callender" w:date="2018-10-16T08:06:00Z">
              <w:rPr/>
            </w:rPrChange>
          </w:rPr>
          <w:delText>, 9.2.6.2-3 (deactivated Scell) or 9.2.6.2-4(deactivated SCell)</w:delText>
        </w:r>
      </w:del>
      <w:ins w:id="69" w:author="Christopher Callender" w:date="2018-10-16T08:06:00Z">
        <w:r>
          <w:rPr>
            <w:highlight w:val="magenta"/>
            <w:rPrChange w:id="70" w:author="Christopher Callender" w:date="2018-10-16T08:06:00Z">
              <w:rPr/>
            </w:rPrChange>
          </w:rPr>
          <w:t>.</w:t>
        </w:r>
      </w:ins>
    </w:p>
    <w:p w:rsidR="00DA1D77" w:rsidRDefault="00DA1D77" w:rsidP="00DA1D77">
      <w:pPr>
        <w:ind w:left="568" w:hanging="284"/>
        <w:rPr>
          <w:ins w:id="71" w:author="Althea Huang (黃汀華)" w:date="2018-09-28T16:36:00Z"/>
        </w:rPr>
      </w:pPr>
      <w:ins w:id="72" w:author="Althea Huang (黃汀華)" w:date="2018-09-28T16:36:00Z">
        <w:r>
          <w:t xml:space="preserve">      </w:t>
        </w:r>
        <w:proofErr w:type="spellStart"/>
        <w:r>
          <w:t>C</w:t>
        </w:r>
      </w:ins>
      <w:ins w:id="73" w:author="Althea Huang (黃汀華)" w:date="2018-10-10T19:39:00Z">
        <w:r>
          <w:t>S</w:t>
        </w:r>
      </w:ins>
      <w:ins w:id="74" w:author="Althea Huang (黃汀華)" w:date="2018-09-28T16:36:00Z">
        <w:r>
          <w:t>SF</w:t>
        </w:r>
        <w:r>
          <w:rPr>
            <w:vertAlign w:val="subscript"/>
          </w:rPr>
          <w:t>intra</w:t>
        </w:r>
        <w:proofErr w:type="spellEnd"/>
        <w:r>
          <w:t xml:space="preserve">: </w:t>
        </w:r>
      </w:ins>
      <w:ins w:id="75" w:author="Althea Huang (黃汀華)" w:date="2018-09-28T16:49:00Z">
        <w:r>
          <w:t xml:space="preserve">it </w:t>
        </w:r>
      </w:ins>
      <w:ins w:id="76" w:author="Althea Huang (黃汀華)" w:date="2018-09-28T16:36:00Z">
        <w:r>
          <w:t xml:space="preserve">is a carrier specific scaling factor and is determined according </w:t>
        </w:r>
      </w:ins>
      <w:ins w:id="77" w:author="Althea Huang (黃汀華)" w:date="2018-09-28T16:47:00Z">
        <w:r>
          <w:t xml:space="preserve">to </w:t>
        </w:r>
      </w:ins>
      <w:proofErr w:type="spellStart"/>
      <w:ins w:id="78" w:author="Althea Huang (黃汀華)" w:date="2018-09-28T16:36:00Z">
        <w:r>
          <w:t>C</w:t>
        </w:r>
      </w:ins>
      <w:ins w:id="79" w:author="Althea Huang (黃汀華)" w:date="2018-10-10T19:39:00Z">
        <w:r>
          <w:t>S</w:t>
        </w:r>
      </w:ins>
      <w:ins w:id="80" w:author="Althea Huang (黃汀華)" w:date="2018-09-28T16:36:00Z">
        <w:r>
          <w:t>SF</w:t>
        </w:r>
        <w:r>
          <w:rPr>
            <w:vertAlign w:val="subscript"/>
          </w:rPr>
          <w:t>within_gap</w:t>
        </w:r>
        <w:del w:id="81" w:author="mtk" w:date="2018-11-14T08:33:00Z">
          <w:r w:rsidDel="00DA1D77">
            <w:rPr>
              <w:vertAlign w:val="subscript"/>
            </w:rPr>
            <w:delText>_</w:delText>
          </w:r>
        </w:del>
      </w:ins>
      <w:ins w:id="82" w:author="mtk" w:date="2018-11-14T08:33:00Z">
        <w:r>
          <w:rPr>
            <w:vertAlign w:val="subscript"/>
          </w:rPr>
          <w:t>,</w:t>
        </w:r>
      </w:ins>
      <w:ins w:id="83" w:author="Althea Huang (黃汀華)" w:date="2018-09-28T16:36:00Z">
        <w:r>
          <w:rPr>
            <w:vertAlign w:val="subscript"/>
          </w:rPr>
          <w:t>i</w:t>
        </w:r>
        <w:proofErr w:type="spellEnd"/>
        <w:r>
          <w:rPr>
            <w:vertAlign w:val="subscript"/>
          </w:rPr>
          <w:t xml:space="preserve"> </w:t>
        </w:r>
        <w:r>
          <w:t>in section [9.1.5.2] for measurement conducted within measurement gaps.</w:t>
        </w:r>
      </w:ins>
      <w:ins w:id="84" w:author="Althea Huang (黃汀華)" w:date="2018-09-28T16:47:00Z">
        <w:r>
          <w:t xml:space="preserve"> </w:t>
        </w:r>
      </w:ins>
    </w:p>
    <w:p w:rsidR="00DA1D77" w:rsidRDefault="00DA1D77" w:rsidP="00DA1D77">
      <w:pPr>
        <w:ind w:left="568"/>
      </w:pPr>
      <w:proofErr w:type="spellStart"/>
      <w:r>
        <w:t>M</w:t>
      </w:r>
      <w:r>
        <w:rPr>
          <w:vertAlign w:val="subscript"/>
        </w:rPr>
        <w:t>pss</w:t>
      </w:r>
      <w:proofErr w:type="spellEnd"/>
      <w:r>
        <w:rPr>
          <w:vertAlign w:val="subscript"/>
        </w:rPr>
        <w:t>/</w:t>
      </w:r>
      <w:proofErr w:type="spellStart"/>
      <w:r>
        <w:rPr>
          <w:vertAlign w:val="subscript"/>
        </w:rPr>
        <w:t>sss_sync_with_</w:t>
      </w:r>
      <w:proofErr w:type="gramStart"/>
      <w:r>
        <w:rPr>
          <w:vertAlign w:val="subscript"/>
        </w:rPr>
        <w:t>gaps</w:t>
      </w:r>
      <w:proofErr w:type="spellEnd"/>
      <w:r>
        <w:t xml:space="preserve"> :</w:t>
      </w:r>
      <w:proofErr w:type="gramEnd"/>
      <w:r>
        <w:t xml:space="preserve"> For a UE supporting power class 1(fixed wireless access),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=40. For a UE supporting power class 2(vehicle mounted),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w:t>
      </w:r>
      <w:proofErr w:type="gramStart"/>
      <w:r>
        <w:t>=[</w:t>
      </w:r>
      <w:proofErr w:type="gramEnd"/>
      <w:r>
        <w:t xml:space="preserve">24].  For a UE supporting power class 3(handheld),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w:t>
      </w:r>
      <w:proofErr w:type="gramStart"/>
      <w:r>
        <w:t>=[</w:t>
      </w:r>
      <w:proofErr w:type="gramEnd"/>
      <w:r>
        <w:t xml:space="preserve">24]. For a UE supporting power class 4,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=TBD</w:t>
      </w:r>
    </w:p>
    <w:p w:rsidR="00DA1D77" w:rsidRDefault="00DA1D77" w:rsidP="00DA1D77">
      <w:pPr>
        <w:ind w:left="568"/>
      </w:pP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For a UE supporting power class 1(fixed wireless access),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=40. For a UE supporting power class 2(vehicle mounted),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w:t>
      </w:r>
      <w:proofErr w:type="gramStart"/>
      <w:r>
        <w:t>=[</w:t>
      </w:r>
      <w:proofErr w:type="gramEnd"/>
      <w:r>
        <w:t xml:space="preserve">24]. For a UE supporting power class 3(handheld),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w:t>
      </w:r>
      <w:proofErr w:type="gramStart"/>
      <w:r>
        <w:t>=[</w:t>
      </w:r>
      <w:proofErr w:type="gramEnd"/>
      <w:r>
        <w:t xml:space="preserve">24]. For a UE supporting power class 4,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=TBD.</w:t>
      </w:r>
    </w:p>
    <w:p w:rsidR="004B51A6" w:rsidRPr="003319BD" w:rsidRDefault="004B51A6" w:rsidP="004B51A6">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4B51A6" w:rsidRPr="005951B9" w:rsidRDefault="004B51A6" w:rsidP="004B51A6">
      <w:pPr>
        <w:keepNext/>
        <w:keepLines/>
        <w:spacing w:before="120"/>
        <w:ind w:left="1418" w:hanging="1418"/>
        <w:outlineLvl w:val="3"/>
        <w:rPr>
          <w:lang w:val="en-US" w:eastAsia="zh-CN"/>
        </w:rPr>
      </w:pPr>
    </w:p>
    <w:p w:rsidR="001E41F3" w:rsidRDefault="001E41F3">
      <w:pPr>
        <w:rPr>
          <w:noProof/>
        </w:rPr>
      </w:pPr>
    </w:p>
    <w:sectPr w:rsidR="001E41F3" w:rsidSect="00A82A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DB1" w:rsidRDefault="003D4DB1">
      <w:r>
        <w:separator/>
      </w:r>
    </w:p>
  </w:endnote>
  <w:endnote w:type="continuationSeparator" w:id="0">
    <w:p w:rsidR="003D4DB1" w:rsidRDefault="003D4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DB1" w:rsidRDefault="003D4DB1">
      <w:r>
        <w:separator/>
      </w:r>
    </w:p>
  </w:footnote>
  <w:footnote w:type="continuationSeparator" w:id="0">
    <w:p w:rsidR="003D4DB1" w:rsidRDefault="003D4D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F19" w:rsidRDefault="003D4DB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F19" w:rsidRDefault="00E061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F19" w:rsidRDefault="003D4DB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4DB1"/>
    <w:rsid w:val="003E1A36"/>
    <w:rsid w:val="00410371"/>
    <w:rsid w:val="004242F1"/>
    <w:rsid w:val="004B51A6"/>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13AD"/>
    <w:rsid w:val="009E3297"/>
    <w:rsid w:val="009F734F"/>
    <w:rsid w:val="00A246B6"/>
    <w:rsid w:val="00A47E70"/>
    <w:rsid w:val="00A50CF0"/>
    <w:rsid w:val="00A7671C"/>
    <w:rsid w:val="00A879C0"/>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A1D77"/>
    <w:rsid w:val="00DD1E85"/>
    <w:rsid w:val="00DE34CF"/>
    <w:rsid w:val="00E0618D"/>
    <w:rsid w:val="00E13F3D"/>
    <w:rsid w:val="00E34898"/>
    <w:rsid w:val="00EB09B7"/>
    <w:rsid w:val="00EE7D7C"/>
    <w:rsid w:val="00F25D98"/>
    <w:rsid w:val="00F300FB"/>
    <w:rsid w:val="00FB6386"/>
    <w:rsid w:val="00FD5D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67020C9-C998-49A1-9DC1-18EAB094F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B51A6"/>
    <w:rPr>
      <w:rFonts w:ascii="Arial" w:hAnsi="Arial"/>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locked/>
    <w:rsid w:val="004B51A6"/>
    <w:rPr>
      <w:rFonts w:ascii="Arial" w:hAnsi="Arial"/>
      <w:b/>
      <w:noProof/>
      <w:sz w:val="18"/>
      <w:lang w:val="en-GB" w:eastAsia="en-US"/>
    </w:rPr>
  </w:style>
  <w:style w:type="character" w:customStyle="1" w:styleId="30">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
    <w:rsid w:val="00DA1D7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311864">
      <w:bodyDiv w:val="1"/>
      <w:marLeft w:val="0"/>
      <w:marRight w:val="0"/>
      <w:marTop w:val="0"/>
      <w:marBottom w:val="0"/>
      <w:divBdr>
        <w:top w:val="none" w:sz="0" w:space="0" w:color="auto"/>
        <w:left w:val="none" w:sz="0" w:space="0" w:color="auto"/>
        <w:bottom w:val="none" w:sz="0" w:space="0" w:color="auto"/>
        <w:right w:val="none" w:sz="0" w:space="0" w:color="auto"/>
      </w:divBdr>
    </w:div>
    <w:div w:id="208779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7551D-BDE5-4C85-9C93-600B9F4AB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1100</TotalTime>
  <Pages>3</Pages>
  <Words>1247</Words>
  <Characters>7110</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17</cp:revision>
  <cp:lastPrinted>1899-12-31T23:00:00Z</cp:lastPrinted>
  <dcterms:created xsi:type="dcterms:W3CDTF">2015-08-19T09:34:00Z</dcterms:created>
  <dcterms:modified xsi:type="dcterms:W3CDTF">2018-11-14T03:06:00Z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